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D1A9E97"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0E40BC" w:rsidRPr="000E40BC">
        <w:rPr>
          <w:b/>
          <w:i/>
          <w:noProof/>
          <w:sz w:val="28"/>
        </w:rPr>
        <w:t>R4-190</w:t>
      </w:r>
      <w:r w:rsidR="007A4B85">
        <w:rPr>
          <w:b/>
          <w:i/>
          <w:noProof/>
          <w:sz w:val="28"/>
        </w:rPr>
        <w:t>7773</w:t>
      </w:r>
      <w:bookmarkStart w:id="0" w:name="_GoBack"/>
      <w:bookmarkEnd w:id="0"/>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9FD4CD9" w:rsidR="001E41F3" w:rsidRDefault="006F46E6" w:rsidP="006F46E6">
            <w:pPr>
              <w:pStyle w:val="CRCoverPage"/>
              <w:spacing w:after="0"/>
              <w:ind w:left="100"/>
              <w:rPr>
                <w:noProof/>
              </w:rPr>
            </w:pPr>
            <w:r w:rsidRPr="006F46E6">
              <w:t xml:space="preserve">CR on scheduling restriction on L1-RSRP measurement </w:t>
            </w:r>
            <w:r w:rsidR="00BA4D7A">
              <w:t>(section 9.</w:t>
            </w:r>
            <w:r>
              <w:t>5.6</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Pr="006F46E6"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D7B" w14:textId="77777777" w:rsidR="006B4FEB" w:rsidRDefault="006B4FEB" w:rsidP="005C2095">
            <w:pPr>
              <w:pStyle w:val="Doc-text2"/>
              <w:tabs>
                <w:tab w:val="left" w:pos="340"/>
              </w:tabs>
              <w:ind w:left="0" w:firstLine="0"/>
              <w:jc w:val="both"/>
              <w:rPr>
                <w:rFonts w:eastAsiaTheme="minorEastAsia"/>
                <w:noProof/>
                <w:lang w:eastAsia="zh-CN"/>
              </w:rPr>
            </w:pPr>
            <w:r w:rsidRPr="006B4FEB">
              <w:rPr>
                <w:rFonts w:eastAsiaTheme="minorEastAsia"/>
                <w:noProof/>
                <w:lang w:eastAsia="zh-CN"/>
              </w:rPr>
              <w:t>On FR1, if the SS/PBCH block and CORESET for RMSI scheduling multiplex patterns 2 and 3, and the SSB symbols to be measured and PDSCH are mixed numerology and UE doesn’t support simultaneousRxDataSSB-DiffNumerology, then UE will not receive RMSI during SMTC duration.</w:t>
            </w:r>
          </w:p>
          <w:p w14:paraId="32D1AC13" w14:textId="130BEB8E" w:rsidR="00B712C4" w:rsidRPr="006B4FEB" w:rsidRDefault="006B4FEB" w:rsidP="005C2095">
            <w:pPr>
              <w:pStyle w:val="Doc-text2"/>
              <w:tabs>
                <w:tab w:val="left" w:pos="340"/>
              </w:tabs>
              <w:ind w:left="0" w:firstLine="0"/>
              <w:jc w:val="both"/>
              <w:rPr>
                <w:rFonts w:eastAsiaTheme="minorEastAsia"/>
                <w:noProof/>
                <w:lang w:eastAsia="zh-CN"/>
              </w:rPr>
            </w:pPr>
            <w:r w:rsidRPr="006B4FEB">
              <w:t>On FR2, in order to perform FR2 measurement, UE needs to sweep Rx beam on SSB symbols to be measured. If the SS/PBCH block and CORESET for RMSI scheduling multiplex patterns 2 and 3, UE will not receive RMSI on the serving cell as the RX beam has turned away.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F8645EB" w:rsidR="007708D5" w:rsidRDefault="006B4FEB" w:rsidP="00AF338A">
            <w:pPr>
              <w:pStyle w:val="CRCoverPage"/>
              <w:spacing w:after="0"/>
              <w:rPr>
                <w:noProof/>
                <w:lang w:eastAsia="zh-CN"/>
              </w:rPr>
            </w:pPr>
            <w:r w:rsidRPr="006B4FEB">
              <w:rPr>
                <w:noProof/>
                <w:lang w:eastAsia="zh-CN"/>
              </w:rPr>
              <w:t>RMSI reception shall be prioritized if the SS/PBCH block and CORESET multiplexing patterns 2 and 3 is configured.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16E353FE" w:rsidR="001E41F3" w:rsidRDefault="007708D5" w:rsidP="006B4FEB">
            <w:pPr>
              <w:pStyle w:val="CRCoverPage"/>
              <w:spacing w:after="0"/>
              <w:ind w:left="100"/>
              <w:rPr>
                <w:noProof/>
              </w:rPr>
            </w:pPr>
            <w:r>
              <w:rPr>
                <w:noProof/>
              </w:rPr>
              <w:t>The specification is</w:t>
            </w:r>
            <w:r w:rsidR="00642801">
              <w:rPr>
                <w:noProof/>
              </w:rPr>
              <w:t xml:space="preserve"> </w:t>
            </w:r>
            <w:r w:rsidR="006B4FEB">
              <w:rPr>
                <w:noProof/>
              </w:rPr>
              <w:t>incorrect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8178AFB" w:rsidR="001E41F3" w:rsidRDefault="007708D5">
            <w:pPr>
              <w:pStyle w:val="CRCoverPage"/>
              <w:spacing w:after="0"/>
              <w:ind w:left="100"/>
              <w:rPr>
                <w:noProof/>
              </w:rPr>
            </w:pPr>
            <w:r>
              <w:rPr>
                <w:noProof/>
              </w:rPr>
              <w:t>9.</w:t>
            </w:r>
            <w:r w:rsidR="00424F52">
              <w:rPr>
                <w:noProof/>
              </w:rPr>
              <w:t>5.6</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8103A85" w14:textId="77777777" w:rsidR="003918E7" w:rsidRPr="00917E42" w:rsidRDefault="003918E7" w:rsidP="003918E7">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71A1C5C6" w14:textId="77777777" w:rsidR="003918E7" w:rsidRPr="00917E42" w:rsidRDefault="003918E7" w:rsidP="003918E7">
      <w:pPr>
        <w:rPr>
          <w:lang w:eastAsia="zh-CN"/>
        </w:rPr>
      </w:pPr>
      <w:r w:rsidRPr="00917E42">
        <w:rPr>
          <w:lang w:eastAsia="zh-CN"/>
        </w:rPr>
        <w:t>Scheduling availability restrictions when the UE is performing L1-RSRP measurement are described in the following clauses.</w:t>
      </w:r>
    </w:p>
    <w:p w14:paraId="662D2561" w14:textId="77777777" w:rsidR="003918E7" w:rsidRPr="00917E42" w:rsidRDefault="003918E7" w:rsidP="003918E7">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6CFFDC2B" w14:textId="77777777" w:rsidR="003918E7" w:rsidRPr="00917E42" w:rsidRDefault="003918E7" w:rsidP="003918E7">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2EAE46F9"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6EE580EA" w14:textId="77777777" w:rsidR="003918E7" w:rsidRPr="00917E42" w:rsidRDefault="003918E7" w:rsidP="003918E7">
      <w:pPr>
        <w:rPr>
          <w:rFonts w:eastAsia="MS Mincho"/>
          <w:lang w:eastAsia="ja-JP"/>
        </w:rPr>
      </w:pPr>
      <w:r w:rsidRPr="00917E42">
        <w:t>For UEs which support</w:t>
      </w:r>
      <w:r w:rsidRPr="00917E42">
        <w:rPr>
          <w:i/>
        </w:rPr>
        <w:t xml:space="preserve"> </w:t>
      </w:r>
      <w:proofErr w:type="spellStart"/>
      <w:r w:rsidRPr="00917E42">
        <w:rPr>
          <w:i/>
        </w:rPr>
        <w:t>simultaneousRxDataSSB-DiffNumerology</w:t>
      </w:r>
      <w:proofErr w:type="spellEnd"/>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proofErr w:type="spellStart"/>
      <w:r w:rsidRPr="00917E42">
        <w:rPr>
          <w:i/>
        </w:rPr>
        <w:t>simultaneousRxDataSSB-DiffNumerology</w:t>
      </w:r>
      <w:proofErr w:type="spellEnd"/>
      <w:r w:rsidRPr="00917E42">
        <w:rPr>
          <w:i/>
        </w:rPr>
        <w:t xml:space="preserve"> </w:t>
      </w:r>
      <w:r w:rsidRPr="00917E42">
        <w:t xml:space="preserve">[14] the following restrictions apply due to </w:t>
      </w:r>
      <w:r w:rsidRPr="00917E42">
        <w:rPr>
          <w:rFonts w:eastAsia="MS Mincho"/>
          <w:lang w:eastAsia="ja-JP"/>
        </w:rPr>
        <w:t>L1-RSRP measurement based on SSB configured as RS for L1-RSRP measurement.</w:t>
      </w:r>
    </w:p>
    <w:p w14:paraId="6A8B1774" w14:textId="10C6E8E6" w:rsidR="003918E7" w:rsidRPr="003918E7" w:rsidRDefault="003918E7" w:rsidP="003918E7">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w:t>
      </w:r>
      <w:del w:id="3" w:author="Hsuanli Lin (林烜立)" w:date="2019-04-17T14:28:00Z">
        <w:r w:rsidRPr="00917E42" w:rsidDel="00391161">
          <w:rPr>
            <w:lang w:eastAsia="zh-CN"/>
          </w:rPr>
          <w:delText>TRS</w:delText>
        </w:r>
      </w:del>
      <w:ins w:id="4" w:author="Hsuanli Lin (林烜立)" w:date="2019-04-17T14:28:00Z">
        <w:r>
          <w:rPr>
            <w:lang w:eastAsia="zh-CN"/>
          </w:rPr>
          <w:t>CSI-RS for tracking</w:t>
        </w:r>
        <w:r w:rsidRPr="00917E42">
          <w:rPr>
            <w:lang w:eastAsia="zh-CN"/>
          </w:rPr>
          <w:t xml:space="preserve"> </w:t>
        </w:r>
      </w:ins>
      <w:r w:rsidRPr="00917E42">
        <w:rPr>
          <w:lang w:eastAsia="zh-CN"/>
        </w:rPr>
        <w:t>/CSI-RS for CQI on SSB symbols to be measured</w:t>
      </w:r>
      <w:r w:rsidRPr="00917E42">
        <w:rPr>
          <w:rFonts w:eastAsia="MS Mincho"/>
          <w:lang w:eastAsia="ja-JP"/>
        </w:rPr>
        <w:t xml:space="preserve"> for L1-RSRP measurement.</w:t>
      </w:r>
    </w:p>
    <w:p w14:paraId="206C2ED0" w14:textId="77777777" w:rsidR="003918E7" w:rsidRPr="00917E42" w:rsidRDefault="003918E7" w:rsidP="003918E7">
      <w:r w:rsidRPr="00917E42">
        <w:t xml:space="preserve">When intra-band carrier aggregation in FR1 is configured, the scheduling restrictions </w:t>
      </w:r>
      <w:ins w:id="5" w:author="Hsuanli Lin (林烜立)" w:date="2019-04-17T14:29:00Z">
        <w:r>
          <w:t>on serving cell where L1-RSRP measurement is performed</w:t>
        </w:r>
        <w:r w:rsidRPr="00917E42">
          <w:t xml:space="preserve"> </w:t>
        </w:r>
      </w:ins>
      <w:r w:rsidRPr="00917E42">
        <w:t xml:space="preserve">apply to all </w:t>
      </w:r>
      <w:ins w:id="6" w:author="Hsuanli Lin (林烜立)" w:date="2019-04-17T14:29:00Z">
        <w:r>
          <w:t>serving cells</w:t>
        </w:r>
        <w:r w:rsidRPr="006124DE">
          <w:t xml:space="preserve"> </w:t>
        </w:r>
      </w:ins>
      <w:del w:id="7" w:author="Hsuanli Lin (林烜立)" w:date="2019-04-17T14:29:00Z">
        <w:r w:rsidRPr="00917E42" w:rsidDel="00617F85">
          <w:delText xml:space="preserve">SCells that are aggregated </w:delText>
        </w:r>
      </w:del>
      <w:r w:rsidRPr="00917E42">
        <w:t xml:space="preserve">in the same band </w:t>
      </w:r>
      <w:ins w:id="8" w:author="Hsuanli Lin (林烜立)" w:date="2019-04-17T14:30:00Z">
        <w:r>
          <w:rPr>
            <w:lang w:val="en-US"/>
          </w:rPr>
          <w:t>on the symbols</w:t>
        </w:r>
        <w:r w:rsidRPr="00105635">
          <w:t xml:space="preserve"> </w:t>
        </w:r>
        <w:r>
          <w:t>that fully or partially overlap with restricted symbols</w:t>
        </w:r>
      </w:ins>
      <w:del w:id="9" w:author="Hsuanli Lin (林烜立)" w:date="2019-04-17T14:30:00Z">
        <w:r w:rsidRPr="00917E42" w:rsidDel="00617F85">
          <w:delText>as the PCell or PSCell</w:delText>
        </w:r>
      </w:del>
      <w:r w:rsidRPr="00917E42">
        <w:t xml:space="preserve">. When inter-band carrier aggregation within FR1 is configured, there are no scheduling restrictions on FR1 serving cell(s) configured in other bands than the bands in which </w:t>
      </w:r>
      <w:ins w:id="10" w:author="Hsuanli Lin (林烜立)" w:date="2019-04-17T14:30:00Z">
        <w:r>
          <w:t>the serving cell where L1-RSRP measurement is performed</w:t>
        </w:r>
        <w:r w:rsidRPr="006124DE">
          <w:t xml:space="preserve"> </w:t>
        </w:r>
      </w:ins>
      <w:del w:id="11" w:author="Hsuanli Lin (林烜立)" w:date="2019-04-17T14:30:00Z">
        <w:r w:rsidRPr="00917E42" w:rsidDel="00617F85">
          <w:delText xml:space="preserve">PCell or PSCell </w:delText>
        </w:r>
      </w:del>
      <w:r w:rsidRPr="00917E42">
        <w:t>is configured.</w:t>
      </w:r>
    </w:p>
    <w:p w14:paraId="714C95A3"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22157146" w14:textId="77777777" w:rsidR="003918E7" w:rsidRPr="00917E42" w:rsidRDefault="003918E7" w:rsidP="003918E7">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2BA74301" w14:textId="77777777" w:rsidR="003918E7" w:rsidRPr="00917E42" w:rsidRDefault="003918E7" w:rsidP="003918E7">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w:t>
      </w:r>
      <w:ins w:id="12" w:author="Hsuanli Lin (林烜立)" w:date="2019-04-17T14:31:00Z">
        <w:r>
          <w:rPr>
            <w:lang w:eastAsia="zh-CN"/>
          </w:rPr>
          <w:t xml:space="preserve">CSI-RS which is </w:t>
        </w:r>
      </w:ins>
      <w:proofErr w:type="spellStart"/>
      <w:r w:rsidRPr="00917E42">
        <w:rPr>
          <w:lang w:eastAsia="zh-CN"/>
        </w:rPr>
        <w:t>QCLed</w:t>
      </w:r>
      <w:proofErr w:type="spellEnd"/>
      <w:r w:rsidRPr="00917E42">
        <w:rPr>
          <w:lang w:eastAsia="zh-CN"/>
        </w:rPr>
        <w:t xml:space="preserve"> with active TCI state for PDCCH/</w:t>
      </w:r>
      <w:proofErr w:type="spellStart"/>
      <w:r w:rsidRPr="00917E42">
        <w:rPr>
          <w:lang w:eastAsia="zh-CN"/>
        </w:rPr>
        <w:t>PDSCH</w:t>
      </w:r>
      <w:del w:id="13" w:author="Hsuanli Lin (林烜立)" w:date="2019-04-17T14:32:00Z">
        <w:r w:rsidRPr="00917E42" w:rsidDel="00477058">
          <w:rPr>
            <w:lang w:eastAsia="zh-CN"/>
          </w:rPr>
          <w:delText xml:space="preserve">, </w:delText>
        </w:r>
      </w:del>
      <w:ins w:id="14" w:author="Hsuanli Lin (林烜立)" w:date="2019-04-17T14:32:00Z">
        <w:r>
          <w:rPr>
            <w:lang w:eastAsia="zh-CN"/>
          </w:rPr>
          <w:t>and</w:t>
        </w:r>
        <w:proofErr w:type="spellEnd"/>
        <w:r>
          <w:rPr>
            <w:lang w:val="en-US" w:eastAsia="zh-CN"/>
          </w:rPr>
          <w:t xml:space="preserve"> not in a CSI-RS resource set with repetition ON, </w:t>
        </w:r>
      </w:ins>
      <w:r w:rsidRPr="00917E42">
        <w:rPr>
          <w:lang w:eastAsia="zh-CN"/>
        </w:rPr>
        <w:t xml:space="preserve">and N=1 applies </w:t>
      </w:r>
      <w:del w:id="15" w:author="Hsuanli Lin (林烜立)" w:date="2019-04-17T14:32:00Z">
        <w:r w:rsidRPr="00917E42" w:rsidDel="00477058">
          <w:rPr>
            <w:lang w:eastAsia="zh-CN"/>
          </w:rPr>
          <w:delText xml:space="preserve">for the RS for L1-RSRP measurement </w:delText>
        </w:r>
      </w:del>
      <w:r w:rsidRPr="00917E42">
        <w:rPr>
          <w:lang w:eastAsia="zh-CN"/>
        </w:rPr>
        <w:t xml:space="preserve">as specified </w:t>
      </w:r>
      <w:del w:id="16" w:author="Hsuanli Lin (林烜立)" w:date="2019-04-17T14:32:00Z">
        <w:r w:rsidRPr="00917E42" w:rsidDel="00477058">
          <w:rPr>
            <w:lang w:eastAsia="zh-CN"/>
          </w:rPr>
          <w:delText xml:space="preserve">in section 9.4.5.1 if the reference signal is SSB and </w:delText>
        </w:r>
      </w:del>
      <w:r w:rsidRPr="00917E42">
        <w:rPr>
          <w:lang w:eastAsia="zh-CN"/>
        </w:rPr>
        <w:t>in section 9.4.5.2</w:t>
      </w:r>
      <w:del w:id="17" w:author="Hsuanli Lin (林烜立)" w:date="2019-04-17T14:33:00Z">
        <w:r w:rsidRPr="00917E42" w:rsidDel="00477058">
          <w:rPr>
            <w:lang w:eastAsia="zh-CN"/>
          </w:rPr>
          <w:delText xml:space="preserve"> if the reference signal is CSI-RS</w:delText>
        </w:r>
      </w:del>
    </w:p>
    <w:p w14:paraId="4AC23629" w14:textId="77777777" w:rsidR="003918E7" w:rsidRPr="00917E42" w:rsidDel="00107EE2" w:rsidRDefault="003918E7" w:rsidP="003918E7">
      <w:pPr>
        <w:ind w:left="852" w:hanging="284"/>
        <w:rPr>
          <w:del w:id="18" w:author="Hsuanli Lin (林烜立)" w:date="2019-04-17T14:39:00Z"/>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17A49099" w14:textId="77777777" w:rsidR="003918E7" w:rsidRPr="00917E42" w:rsidRDefault="003918E7" w:rsidP="003918E7">
      <w:pPr>
        <w:ind w:left="852" w:hanging="284"/>
        <w:rPr>
          <w:lang w:eastAsia="ja-JP"/>
        </w:rPr>
      </w:pPr>
      <w:del w:id="19" w:author="Hsuanli Lin (林烜立)" w:date="2019-04-17T14:39:00Z">
        <w:r w:rsidRPr="00917E42" w:rsidDel="00107EE2">
          <w:rPr>
            <w:lang w:eastAsia="zh-CN"/>
          </w:rPr>
          <w:delText>-</w:delText>
        </w:r>
        <w:r w:rsidRPr="00917E42" w:rsidDel="00107EE2">
          <w:rPr>
            <w:lang w:eastAsia="zh-CN"/>
          </w:rPr>
          <w:tab/>
        </w:r>
      </w:del>
      <w:del w:id="20" w:author="Hsuanli Lin (林烜立)" w:date="2019-04-17T14:31:00Z">
        <w:r w:rsidRPr="00917E42" w:rsidDel="00477058">
          <w:rPr>
            <w:lang w:eastAsia="zh-CN"/>
          </w:rPr>
          <w:delText xml:space="preserve">When performing </w:delText>
        </w:r>
        <w:r w:rsidRPr="00917E42" w:rsidDel="00477058">
          <w:rPr>
            <w:rFonts w:eastAsia="MS Mincho"/>
            <w:lang w:eastAsia="ja-JP"/>
          </w:rPr>
          <w:delText>L1-RSRP measurement</w:delText>
        </w:r>
        <w:r w:rsidRPr="00917E42" w:rsidDel="00477058">
          <w:rPr>
            <w:lang w:eastAsia="zh-CN"/>
          </w:rPr>
          <w:delText xml:space="preserve"> based on SSB with a different SCS than PDSCH/PDCCH, for </w:delText>
        </w:r>
        <w:r w:rsidRPr="00917E42" w:rsidDel="00477058">
          <w:rPr>
            <w:lang w:eastAsia="ja-JP"/>
          </w:rPr>
          <w:delText xml:space="preserve">UEs which support </w:delText>
        </w:r>
        <w:r w:rsidRPr="00917E42" w:rsidDel="00477058">
          <w:rPr>
            <w:i/>
            <w:lang w:eastAsia="ja-JP"/>
          </w:rPr>
          <w:delText>simultaneousRxDataSSB-DiffNumerology</w:delText>
        </w:r>
        <w:r w:rsidRPr="00917E42" w:rsidDel="00477058">
          <w:rPr>
            <w:lang w:eastAsia="ja-JP"/>
          </w:rPr>
          <w:delText xml:space="preserve"> [14] there are no restrictions on scheduling availability due to </w:delText>
        </w:r>
        <w:r w:rsidRPr="00917E42" w:rsidDel="00477058">
          <w:rPr>
            <w:rFonts w:eastAsia="MS Mincho"/>
            <w:lang w:eastAsia="ja-JP"/>
          </w:rPr>
          <w:delText>L1-RSRP measurement</w:delText>
        </w:r>
        <w:r w:rsidRPr="00917E42" w:rsidDel="00477058">
          <w:rPr>
            <w:lang w:eastAsia="ja-JP"/>
          </w:rPr>
          <w:delText xml:space="preserve">. For UEs which do not support </w:delText>
        </w:r>
        <w:r w:rsidRPr="00917E42" w:rsidDel="00477058">
          <w:rPr>
            <w:i/>
            <w:lang w:eastAsia="ja-JP"/>
          </w:rPr>
          <w:delText>simultaneousRxDataSSB-DiffNumerology</w:delText>
        </w:r>
        <w:r w:rsidRPr="00917E42" w:rsidDel="00477058">
          <w:rPr>
            <w:lang w:eastAsia="ja-JP"/>
          </w:rPr>
          <w:delText xml:space="preserve"> [14] the UE is not expected to transmit PUCCH/PUSCH/SRS or receive PDCCH/PDSCH</w:delText>
        </w:r>
        <w:r w:rsidRPr="00917E42" w:rsidDel="00477058">
          <w:rPr>
            <w:lang w:eastAsia="zh-CN"/>
          </w:rPr>
          <w:delText>/TRS/CSI-RS for CQI</w:delText>
        </w:r>
        <w:r w:rsidRPr="00917E42" w:rsidDel="00477058">
          <w:rPr>
            <w:lang w:eastAsia="ja-JP"/>
          </w:rPr>
          <w:delText xml:space="preserve"> on SSB symbols to be measured for </w:delText>
        </w:r>
        <w:r w:rsidRPr="00917E42" w:rsidDel="00477058">
          <w:rPr>
            <w:rFonts w:eastAsia="MS Mincho"/>
            <w:lang w:eastAsia="ja-JP"/>
          </w:rPr>
          <w:delText>L1-RSRP measurement</w:delText>
        </w:r>
        <w:r w:rsidRPr="00917E42" w:rsidDel="00477058">
          <w:rPr>
            <w:lang w:eastAsia="ja-JP"/>
          </w:rPr>
          <w:delText>.</w:delText>
        </w:r>
      </w:del>
    </w:p>
    <w:p w14:paraId="1F4BFEEC" w14:textId="77777777" w:rsidR="003918E7" w:rsidRPr="00917E42" w:rsidRDefault="003918E7" w:rsidP="003918E7">
      <w:pPr>
        <w:ind w:left="568" w:hanging="284"/>
        <w:rPr>
          <w:lang w:eastAsia="zh-CN"/>
        </w:rPr>
      </w:pPr>
      <w:r w:rsidRPr="00917E42">
        <w:rPr>
          <w:lang w:eastAsia="zh-CN"/>
        </w:rPr>
        <w:t>-</w:t>
      </w:r>
      <w:r w:rsidRPr="00917E42">
        <w:rPr>
          <w:lang w:eastAsia="zh-CN"/>
        </w:rPr>
        <w:tab/>
        <w:t>Otherwise</w:t>
      </w:r>
    </w:p>
    <w:p w14:paraId="2993576D" w14:textId="16CC8153" w:rsidR="003918E7" w:rsidRPr="003918E7" w:rsidRDefault="003918E7" w:rsidP="003918E7">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w:t>
      </w:r>
      <w:ins w:id="21" w:author="Hsuanli Lin (林烜立)" w:date="2019-04-17T14:35:00Z">
        <w:r>
          <w:rPr>
            <w:lang w:eastAsia="zh-CN"/>
          </w:rPr>
          <w:t>CSI-RS for tracking</w:t>
        </w:r>
      </w:ins>
      <w:del w:id="22" w:author="Hsuanli Lin (林烜立)" w:date="2019-04-17T14:35:00Z">
        <w:r w:rsidRPr="00917E42" w:rsidDel="005358B6">
          <w:rPr>
            <w:lang w:eastAsia="zh-CN"/>
          </w:rPr>
          <w:delText>TRS</w:delText>
        </w:r>
      </w:del>
      <w:r w:rsidRPr="00917E42">
        <w:rPr>
          <w:lang w:eastAsia="zh-CN"/>
        </w:rPr>
        <w:t>/CSI-RS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ins w:id="23" w:author="Huawei" w:date="2019-04-29T19:05:00Z">
        <w:r>
          <w:rPr>
            <w:lang w:eastAsia="ja-JP"/>
          </w:rPr>
          <w:t xml:space="preserve"> </w:t>
        </w:r>
      </w:ins>
      <w:ins w:id="24" w:author="Huawei" w:date="2019-04-29T19:04:00Z">
        <w:del w:id="25" w:author="Huawei_R4#91" w:date="2019-05-18T04:23:00Z">
          <w:r w:rsidRPr="00944374" w:rsidDel="00C95F4C">
            <w:rPr>
              <w:lang w:eastAsia="ja-JP"/>
            </w:rPr>
            <w:delText>For the SS/PBCH block and CORESET for RMSI scheduling multiplexing patterns 2 and 3, UE is expected to receive PDCCH and PDSCH on SSB symbols to be measured on the slot UE monitors PDCCH in the Type0-PDCCH CSS set and corresponding PDSCH.</w:delText>
          </w:r>
        </w:del>
      </w:ins>
    </w:p>
    <w:p w14:paraId="2A6DC09F" w14:textId="77777777" w:rsidR="00C95F4C" w:rsidRDefault="003918E7">
      <w:pPr>
        <w:ind w:left="-142"/>
        <w:rPr>
          <w:ins w:id="26" w:author="Huawei_R4#91" w:date="2019-05-18T04:30:00Z"/>
          <w:lang w:eastAsia="zh-CN"/>
        </w:rPr>
        <w:pPrChange w:id="27" w:author="Huawei_R4#91" w:date="2019-05-18T04:30:00Z">
          <w:pPr/>
        </w:pPrChange>
      </w:pPr>
      <w:r w:rsidRPr="00917E42">
        <w:rPr>
          <w:lang w:eastAsia="zh-CN"/>
        </w:rPr>
        <w:t xml:space="preserve">When intra-band carrier aggregation is performed, the scheduling restrictions </w:t>
      </w:r>
      <w:ins w:id="28" w:author="Hsuanli Lin (林烜立)" w:date="2019-04-17T14:37:00Z">
        <w:r>
          <w:t>on serving cell where L1-RSRP measurement is performed</w:t>
        </w:r>
        <w:r>
          <w:rPr>
            <w:lang w:eastAsia="zh-CN"/>
          </w:rPr>
          <w:t xml:space="preserve"> </w:t>
        </w:r>
      </w:ins>
      <w:r w:rsidRPr="00917E42">
        <w:rPr>
          <w:lang w:eastAsia="zh-CN"/>
        </w:rPr>
        <w:t xml:space="preserve">apply to all serving cells </w:t>
      </w:r>
      <w:ins w:id="29" w:author="Hsuanli Lin (林烜立)" w:date="2019-04-17T14:37:00Z">
        <w:r>
          <w:rPr>
            <w:lang w:eastAsia="zh-CN"/>
          </w:rPr>
          <w:t>in</w:t>
        </w:r>
      </w:ins>
      <w:del w:id="30" w:author="Hsuanli Lin (林烜立)" w:date="2019-04-17T14:37:00Z">
        <w:r w:rsidRPr="00917E42" w:rsidDel="001C56C7">
          <w:rPr>
            <w:lang w:eastAsia="zh-CN"/>
          </w:rPr>
          <w:delText>on</w:delText>
        </w:r>
      </w:del>
      <w:r w:rsidRPr="00917E42">
        <w:rPr>
          <w:lang w:eastAsia="zh-CN"/>
        </w:rPr>
        <w:t xml:space="preserve"> the band </w:t>
      </w:r>
      <w:del w:id="31" w:author="Hsuanli Lin (林烜立)" w:date="2019-04-17T14:38:00Z">
        <w:r w:rsidRPr="00917E42" w:rsidDel="001C56C7">
          <w:rPr>
            <w:lang w:eastAsia="zh-CN"/>
          </w:rPr>
          <w:delText>due to L1-RSRP measurement performed on any serving cell in the same band</w:delText>
        </w:r>
      </w:del>
      <w:ins w:id="32" w:author="Hsuanli Lin (林烜立)" w:date="2019-04-17T14:38:00Z">
        <w:r>
          <w:rPr>
            <w:lang w:val="en-US"/>
          </w:rPr>
          <w:t>on the symbols</w:t>
        </w:r>
        <w:r w:rsidRPr="00105635">
          <w:t xml:space="preserve"> </w:t>
        </w:r>
        <w:r>
          <w:t>that fully or partially overlap with restricted symbols</w:t>
        </w:r>
      </w:ins>
      <w:r w:rsidRPr="00917E42">
        <w:rPr>
          <w:lang w:eastAsia="zh-CN"/>
        </w:rPr>
        <w:t>.</w:t>
      </w:r>
    </w:p>
    <w:p w14:paraId="32C02392" w14:textId="4F835865" w:rsidR="00C95F4C" w:rsidRPr="00C95F4C" w:rsidRDefault="00C95F4C">
      <w:pPr>
        <w:ind w:left="-142"/>
        <w:rPr>
          <w:ins w:id="33" w:author="Huawei_R4#91" w:date="2019-05-18T04:30:00Z"/>
          <w:lang w:eastAsia="zh-CN"/>
          <w:rPrChange w:id="34" w:author="Huawei_R4#91" w:date="2019-05-18T04:30:00Z">
            <w:rPr>
              <w:ins w:id="35" w:author="Huawei_R4#91" w:date="2019-05-18T04:30:00Z"/>
              <w:rFonts w:eastAsia="MS Mincho"/>
              <w:lang w:eastAsia="ja-JP"/>
            </w:rPr>
          </w:rPrChange>
        </w:rPr>
        <w:pPrChange w:id="36" w:author="Huawei_R4#91" w:date="2019-05-18T04:30:00Z">
          <w:pPr/>
        </w:pPrChange>
      </w:pPr>
      <w:ins w:id="37" w:author="Huawei_R4#91" w:date="2019-05-18T04:30:00Z">
        <w:r>
          <w:rPr>
            <w:rFonts w:eastAsia="MS Mincho"/>
            <w:lang w:eastAsia="ja-JP"/>
          </w:rPr>
          <w:t>I</w:t>
        </w:r>
        <w:r w:rsidRPr="00FA0278">
          <w:rPr>
            <w:rFonts w:eastAsia="MS Mincho"/>
            <w:lang w:eastAsia="ja-JP"/>
          </w:rPr>
          <w:t>f following conditions</w:t>
        </w:r>
        <w:r>
          <w:rPr>
            <w:rFonts w:eastAsia="MS Mincho"/>
            <w:lang w:eastAsia="ja-JP"/>
          </w:rPr>
          <w:t xml:space="preserve"> are met,</w:t>
        </w:r>
      </w:ins>
    </w:p>
    <w:p w14:paraId="10217242" w14:textId="77777777" w:rsidR="00C95F4C" w:rsidRPr="00FA0278" w:rsidRDefault="00C95F4C" w:rsidP="00C95F4C">
      <w:pPr>
        <w:rPr>
          <w:ins w:id="38" w:author="Huawei_R4#91" w:date="2019-05-18T04:30:00Z"/>
          <w:rFonts w:eastAsia="MS Mincho"/>
          <w:lang w:eastAsia="ja-JP"/>
        </w:rPr>
      </w:pPr>
      <w:ins w:id="39" w:author="Huawei_R4#91" w:date="2019-05-18T04:30:00Z">
        <w:r w:rsidRPr="00FA0278">
          <w:rPr>
            <w:rFonts w:eastAsia="MS Mincho" w:hint="eastAsia"/>
            <w:lang w:eastAsia="ja-JP"/>
          </w:rPr>
          <w:t>•</w:t>
        </w:r>
        <w:r w:rsidRPr="00FA0278">
          <w:rPr>
            <w:rFonts w:eastAsia="MS Mincho"/>
            <w:lang w:eastAsia="ja-JP"/>
          </w:rPr>
          <w:tab/>
          <w:t>UE has been notified about system information update through paging</w:t>
        </w:r>
        <w:r>
          <w:rPr>
            <w:rFonts w:eastAsia="MS Mincho"/>
            <w:lang w:eastAsia="ja-JP"/>
          </w:rPr>
          <w:t>,</w:t>
        </w:r>
      </w:ins>
    </w:p>
    <w:p w14:paraId="6E28F5C3" w14:textId="77777777" w:rsidR="00C95F4C" w:rsidRDefault="00C95F4C" w:rsidP="00C95F4C">
      <w:pPr>
        <w:rPr>
          <w:ins w:id="40" w:author="Huawei_R4#91" w:date="2019-05-18T04:30:00Z"/>
          <w:rFonts w:eastAsia="MS Mincho"/>
          <w:lang w:eastAsia="ja-JP"/>
        </w:rPr>
      </w:pPr>
      <w:ins w:id="41" w:author="Huawei_R4#91" w:date="2019-05-18T04:30:00Z">
        <w:r w:rsidRPr="00FA0278">
          <w:rPr>
            <w:rFonts w:eastAsia="MS Mincho" w:hint="eastAsia"/>
            <w:lang w:eastAsia="ja-JP"/>
          </w:rPr>
          <w:lastRenderedPageBreak/>
          <w:t>•</w:t>
        </w:r>
        <w:r w:rsidRPr="00FA0278">
          <w:rPr>
            <w:rFonts w:eastAsia="MS Mincho"/>
            <w:lang w:eastAsia="ja-JP"/>
          </w:rPr>
          <w:tab/>
          <w:t xml:space="preserve">The gap between UE’s reception of PDCCH that UE monitors in the Type 2-PDCCH CSS set </w:t>
        </w:r>
        <w:r>
          <w:rPr>
            <w:rFonts w:eastAsia="MS Mincho"/>
            <w:lang w:eastAsia="ja-JP"/>
          </w:rPr>
          <w:t xml:space="preserve">and that </w:t>
        </w:r>
        <w:r w:rsidRPr="00FA0278">
          <w:rPr>
            <w:rFonts w:eastAsia="MS Mincho"/>
            <w:lang w:eastAsia="ja-JP"/>
          </w:rPr>
          <w:t>notifies system in</w:t>
        </w:r>
        <w:r>
          <w:rPr>
            <w:rFonts w:eastAsia="MS Mincho"/>
            <w:lang w:eastAsia="ja-JP"/>
          </w:rPr>
          <w:t>formation update, and the PDCCH</w:t>
        </w:r>
        <w:r w:rsidRPr="00FA0278">
          <w:rPr>
            <w:rFonts w:eastAsia="MS Mincho"/>
            <w:lang w:eastAsia="ja-JP"/>
          </w:rPr>
          <w:t xml:space="preserve"> that UE monitors in the Type0-PDCCH C</w:t>
        </w:r>
        <w:r>
          <w:rPr>
            <w:rFonts w:eastAsia="MS Mincho"/>
            <w:lang w:eastAsia="ja-JP"/>
          </w:rPr>
          <w:t>SS set, is greater than X slots,</w:t>
        </w:r>
      </w:ins>
    </w:p>
    <w:p w14:paraId="346924FD" w14:textId="77777777" w:rsidR="00C95F4C" w:rsidRPr="00FA0278" w:rsidRDefault="00C95F4C">
      <w:pPr>
        <w:ind w:left="-142"/>
        <w:rPr>
          <w:ins w:id="42" w:author="Huawei_R4#91" w:date="2019-05-18T04:30:00Z"/>
          <w:rFonts w:eastAsia="MS Mincho"/>
          <w:lang w:eastAsia="ja-JP"/>
        </w:rPr>
        <w:pPrChange w:id="43" w:author="Huawei_R4#91" w:date="2019-05-18T04:30:00Z">
          <w:pPr/>
        </w:pPrChange>
      </w:pPr>
      <w:ins w:id="44" w:author="Huawei_R4#91" w:date="2019-05-18T04:30:00Z">
        <w:r w:rsidRPr="00FA0278">
          <w:rPr>
            <w:rFonts w:eastAsia="MS Mincho"/>
            <w:lang w:eastAsia="ja-JP"/>
          </w:rPr>
          <w:t>For the SSB and CORESET for RMSI scheduling multiplexing patterns 3, UE i</w:t>
        </w:r>
        <w:r>
          <w:rPr>
            <w:rFonts w:eastAsia="MS Mincho"/>
            <w:lang w:eastAsia="ja-JP"/>
          </w:rPr>
          <w:t>s expected to receive the PDCCH</w:t>
        </w:r>
        <w:r w:rsidRPr="00FA0278">
          <w:rPr>
            <w:rFonts w:eastAsia="MS Mincho"/>
            <w:lang w:eastAsia="ja-JP"/>
          </w:rPr>
          <w:t xml:space="preserve"> that UE monitors in the Type0-PDCCH CSS set, and the corresponding PDSCH</w:t>
        </w:r>
        <w:r>
          <w:rPr>
            <w:rFonts w:eastAsia="MS Mincho"/>
            <w:lang w:eastAsia="ja-JP"/>
          </w:rPr>
          <w:t>,</w:t>
        </w:r>
        <w:r w:rsidRPr="00FA0278">
          <w:rPr>
            <w:rFonts w:eastAsia="MS Mincho"/>
            <w:lang w:eastAsia="ja-JP"/>
          </w:rPr>
          <w:t xml:space="preserve"> on SSB symbols to be measured</w:t>
        </w:r>
        <w:r>
          <w:rPr>
            <w:rFonts w:eastAsia="MS Mincho"/>
            <w:lang w:eastAsia="ja-JP"/>
          </w:rPr>
          <w:t xml:space="preserve">; </w:t>
        </w:r>
        <w:r w:rsidRPr="00FA0278">
          <w:rPr>
            <w:rFonts w:eastAsia="MS Mincho"/>
            <w:lang w:eastAsia="ja-JP"/>
          </w:rPr>
          <w:t xml:space="preserve">and </w:t>
        </w:r>
      </w:ins>
    </w:p>
    <w:p w14:paraId="50C5B379" w14:textId="40BCCE29" w:rsidR="00C95F4C" w:rsidRPr="00C95F4C" w:rsidRDefault="00C95F4C">
      <w:pPr>
        <w:ind w:left="-142"/>
        <w:rPr>
          <w:ins w:id="45" w:author="Huawei_R4#91" w:date="2019-05-18T04:24:00Z"/>
          <w:rFonts w:eastAsia="MS Mincho"/>
          <w:lang w:eastAsia="ja-JP"/>
        </w:rPr>
        <w:pPrChange w:id="46" w:author="Huawei_R4#91" w:date="2019-05-18T04:25:00Z">
          <w:pPr/>
        </w:pPrChange>
      </w:pPr>
      <w:ins w:id="47" w:author="Huawei_R4#91" w:date="2019-05-18T04:30:00Z">
        <w:r w:rsidRPr="00FA0278">
          <w:rPr>
            <w:rFonts w:eastAsia="MS Mincho"/>
            <w:lang w:eastAsia="ja-JP"/>
          </w:rPr>
          <w:t xml:space="preserve">For the SSB and CORESET for RMSI scheduling multiplexing patterns 2, </w:t>
        </w:r>
        <w:r>
          <w:rPr>
            <w:rFonts w:eastAsia="MS Mincho"/>
            <w:lang w:eastAsia="ja-JP"/>
          </w:rPr>
          <w:t>UE is expected to receive PDSCH</w:t>
        </w:r>
        <w:r w:rsidRPr="00FA0278">
          <w:rPr>
            <w:rFonts w:eastAsia="MS Mincho"/>
            <w:lang w:eastAsia="ja-JP"/>
          </w:rPr>
          <w:t xml:space="preserve"> that corresponds to the PDCCH that UE monitors in the Type0-PDCCH CSS set, on SSB symbols to be measured</w:t>
        </w:r>
        <w:r>
          <w:rPr>
            <w:rFonts w:eastAsia="MS Mincho"/>
            <w:lang w:eastAsia="ja-JP"/>
          </w:rPr>
          <w:t xml:space="preserve">. </w:t>
        </w:r>
      </w:ins>
      <w:ins w:id="48" w:author="Huawei_R4#91" w:date="2019-05-18T04:24:00Z">
        <w:r w:rsidRPr="00C95F4C">
          <w:rPr>
            <w:rFonts w:eastAsia="MS Mincho"/>
            <w:lang w:eastAsia="ja-JP"/>
          </w:rPr>
          <w:t xml:space="preserve"> </w:t>
        </w:r>
      </w:ins>
    </w:p>
    <w:p w14:paraId="576B20B9" w14:textId="0B9EA3C3" w:rsidR="00C95F4C" w:rsidRPr="00C95F4C" w:rsidDel="00C95F4C" w:rsidRDefault="00C95F4C" w:rsidP="003918E7">
      <w:pPr>
        <w:ind w:left="-142"/>
        <w:rPr>
          <w:del w:id="49" w:author="Huawei_R4#91" w:date="2019-05-18T04:25:00Z"/>
        </w:rPr>
      </w:pPr>
    </w:p>
    <w:p w14:paraId="0C7F9E69" w14:textId="77777777" w:rsidR="003918E7" w:rsidRPr="00917E42" w:rsidDel="005358B6" w:rsidRDefault="003918E7" w:rsidP="003918E7">
      <w:pPr>
        <w:ind w:left="-142"/>
        <w:rPr>
          <w:del w:id="50" w:author="Hsuanli Lin (林烜立)" w:date="2019-04-17T14:34:00Z"/>
          <w:rFonts w:eastAsia="MS Mincho"/>
          <w:noProof/>
          <w:lang w:eastAsia="ja-JP"/>
        </w:rPr>
      </w:pPr>
      <w:del w:id="51" w:author="Hsuanli Lin (林烜立)" w:date="2019-04-17T14:34:00Z">
        <w:r w:rsidRPr="00917E42" w:rsidDel="005358B6">
          <w:delText xml:space="preserve">Editor’s Note: </w:delText>
        </w:r>
        <w:r w:rsidRPr="00917E42" w:rsidDel="005358B6">
          <w:rPr>
            <w:rFonts w:eastAsia="MS Mincho"/>
            <w:lang w:eastAsia="ja-JP"/>
          </w:rPr>
          <w:delText>FFS s</w:delText>
        </w:r>
        <w:r w:rsidRPr="00917E42" w:rsidDel="005358B6">
          <w:delText>cheduling restrictions for inter</w:delText>
        </w:r>
        <w:r w:rsidRPr="00917E42" w:rsidDel="005358B6">
          <w:rPr>
            <w:rFonts w:eastAsia="MS Mincho"/>
            <w:lang w:eastAsia="ja-JP"/>
          </w:rPr>
          <w:delText>-</w:delText>
        </w:r>
        <w:r w:rsidRPr="00917E42" w:rsidDel="005358B6">
          <w:delText xml:space="preserve">band carrier aggregation </w:delText>
        </w:r>
        <w:r w:rsidRPr="00917E42" w:rsidDel="005358B6">
          <w:rPr>
            <w:rFonts w:eastAsia="MS Mincho"/>
            <w:lang w:eastAsia="ja-JP"/>
          </w:rPr>
          <w:delText>will be defined depending on band combination in future.</w:delText>
        </w:r>
      </w:del>
    </w:p>
    <w:p w14:paraId="16ECC836" w14:textId="77777777" w:rsidR="003918E7" w:rsidRPr="00917E42" w:rsidRDefault="003918E7" w:rsidP="003918E7">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14C97D96" w14:textId="77777777" w:rsidR="003918E7" w:rsidRPr="00917E42" w:rsidRDefault="003918E7" w:rsidP="003918E7">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w:t>
      </w:r>
      <w:del w:id="52" w:author="Hsuanli Lin (林烜立)" w:date="2019-04-17T14:43:00Z">
        <w:r w:rsidRPr="00917E42" w:rsidDel="00FA5F5B">
          <w:rPr>
            <w:rFonts w:eastAsia="MS Mincho"/>
            <w:lang w:eastAsia="ja-JP"/>
          </w:rPr>
          <w:delText xml:space="preserve"> PCell and/or PSCell</w:delText>
        </w:r>
      </w:del>
      <w:ins w:id="53" w:author="Hsuanli Lin (林烜立)" w:date="2019-04-17T14:54:00Z">
        <w:r>
          <w:rPr>
            <w:rFonts w:eastAsia="MS Mincho"/>
            <w:lang w:eastAsia="ja-JP"/>
          </w:rPr>
          <w:t xml:space="preserve"> </w:t>
        </w:r>
      </w:ins>
      <w:ins w:id="54" w:author="Hsuanli Lin (林烜立)" w:date="2019-04-17T14:43:00Z">
        <w:r>
          <w:rPr>
            <w:rFonts w:eastAsia="MS Mincho"/>
            <w:lang w:eastAsia="ja-JP"/>
          </w:rPr>
          <w:t>cell(s)</w:t>
        </w:r>
      </w:ins>
      <w:r w:rsidRPr="00917E42">
        <w:rPr>
          <w:rFonts w:eastAsia="MS Mincho"/>
          <w:lang w:eastAsia="ja-JP"/>
        </w:rPr>
        <w:t>.</w:t>
      </w:r>
    </w:p>
    <w:p w14:paraId="10E39F4A" w14:textId="77777777" w:rsidR="003918E7" w:rsidRPr="00917E42" w:rsidRDefault="003918E7" w:rsidP="003918E7">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w:t>
      </w:r>
      <w:del w:id="55" w:author="Hsuanli Lin (林烜立)" w:date="2019-04-17T14:43:00Z">
        <w:r w:rsidRPr="00917E42" w:rsidDel="00FA5F5B">
          <w:rPr>
            <w:rFonts w:eastAsia="MS Mincho"/>
            <w:lang w:eastAsia="ja-JP"/>
          </w:rPr>
          <w:delText xml:space="preserve"> PCell and/or PSCell</w:delText>
        </w:r>
      </w:del>
      <w:ins w:id="56" w:author="Hsuanli Lin (林烜立)" w:date="2019-04-17T14:43:00Z">
        <w:r w:rsidRPr="00FA5F5B">
          <w:rPr>
            <w:rFonts w:eastAsia="MS Mincho"/>
            <w:lang w:eastAsia="ja-JP"/>
          </w:rPr>
          <w:t xml:space="preserve"> </w:t>
        </w:r>
        <w:r>
          <w:rPr>
            <w:rFonts w:eastAsia="MS Mincho"/>
            <w:lang w:eastAsia="ja-JP"/>
          </w:rPr>
          <w:t>cell(s)</w:t>
        </w:r>
      </w:ins>
      <w:r w:rsidRPr="00917E42">
        <w:rPr>
          <w:rFonts w:eastAsia="MS Mincho"/>
          <w:lang w:eastAsia="ja-JP"/>
        </w:rPr>
        <w:t>.</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4352F" w14:textId="77777777" w:rsidR="008C1759" w:rsidRDefault="008C1759">
      <w:r>
        <w:separator/>
      </w:r>
    </w:p>
  </w:endnote>
  <w:endnote w:type="continuationSeparator" w:id="0">
    <w:p w14:paraId="11E37A05" w14:textId="77777777" w:rsidR="008C1759" w:rsidRDefault="008C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13B4C" w14:textId="77777777" w:rsidR="008C1759" w:rsidRDefault="008C1759">
      <w:r>
        <w:separator/>
      </w:r>
    </w:p>
  </w:footnote>
  <w:footnote w:type="continuationSeparator" w:id="0">
    <w:p w14:paraId="71ADF44B" w14:textId="77777777" w:rsidR="008C1759" w:rsidRDefault="008C1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43D69"/>
    <w:rsid w:val="00073841"/>
    <w:rsid w:val="00077AD6"/>
    <w:rsid w:val="00085666"/>
    <w:rsid w:val="000A2D2A"/>
    <w:rsid w:val="000A6394"/>
    <w:rsid w:val="000B7FED"/>
    <w:rsid w:val="000C038A"/>
    <w:rsid w:val="000C4348"/>
    <w:rsid w:val="000C6598"/>
    <w:rsid w:val="000E40BC"/>
    <w:rsid w:val="000E7541"/>
    <w:rsid w:val="00112445"/>
    <w:rsid w:val="00112B89"/>
    <w:rsid w:val="00127B52"/>
    <w:rsid w:val="00134F57"/>
    <w:rsid w:val="00145D43"/>
    <w:rsid w:val="00151B5D"/>
    <w:rsid w:val="00162150"/>
    <w:rsid w:val="00191B2C"/>
    <w:rsid w:val="00192C46"/>
    <w:rsid w:val="00195BAF"/>
    <w:rsid w:val="001A08B3"/>
    <w:rsid w:val="001A7B60"/>
    <w:rsid w:val="001B352D"/>
    <w:rsid w:val="001B52F0"/>
    <w:rsid w:val="001B7A65"/>
    <w:rsid w:val="001E06A9"/>
    <w:rsid w:val="001E1F66"/>
    <w:rsid w:val="001E41F3"/>
    <w:rsid w:val="001E5A2F"/>
    <w:rsid w:val="001F46EA"/>
    <w:rsid w:val="001F495B"/>
    <w:rsid w:val="00202115"/>
    <w:rsid w:val="00207960"/>
    <w:rsid w:val="00207F0A"/>
    <w:rsid w:val="002158B7"/>
    <w:rsid w:val="0022381B"/>
    <w:rsid w:val="00224DE8"/>
    <w:rsid w:val="00242D3D"/>
    <w:rsid w:val="00243C19"/>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918E7"/>
    <w:rsid w:val="003A4D39"/>
    <w:rsid w:val="003A6F2D"/>
    <w:rsid w:val="003B1823"/>
    <w:rsid w:val="003B4DAF"/>
    <w:rsid w:val="003D09AD"/>
    <w:rsid w:val="003D188C"/>
    <w:rsid w:val="003E1A36"/>
    <w:rsid w:val="003E3CEB"/>
    <w:rsid w:val="003F10FD"/>
    <w:rsid w:val="003F6C0F"/>
    <w:rsid w:val="00410371"/>
    <w:rsid w:val="0041438B"/>
    <w:rsid w:val="004242F1"/>
    <w:rsid w:val="00424F52"/>
    <w:rsid w:val="00430962"/>
    <w:rsid w:val="004342A0"/>
    <w:rsid w:val="00450FD9"/>
    <w:rsid w:val="00454B36"/>
    <w:rsid w:val="00491C5A"/>
    <w:rsid w:val="0049204E"/>
    <w:rsid w:val="00494789"/>
    <w:rsid w:val="004B75B7"/>
    <w:rsid w:val="0050248B"/>
    <w:rsid w:val="0051580D"/>
    <w:rsid w:val="00537097"/>
    <w:rsid w:val="005424EB"/>
    <w:rsid w:val="00547111"/>
    <w:rsid w:val="0055480B"/>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7331"/>
    <w:rsid w:val="0067114D"/>
    <w:rsid w:val="00671EA6"/>
    <w:rsid w:val="006734F5"/>
    <w:rsid w:val="006776BC"/>
    <w:rsid w:val="00695808"/>
    <w:rsid w:val="006A2007"/>
    <w:rsid w:val="006A7F3C"/>
    <w:rsid w:val="006B46FB"/>
    <w:rsid w:val="006B4FEB"/>
    <w:rsid w:val="006B7375"/>
    <w:rsid w:val="006E21FB"/>
    <w:rsid w:val="006F02BD"/>
    <w:rsid w:val="006F3C2A"/>
    <w:rsid w:val="006F46E6"/>
    <w:rsid w:val="00732F9C"/>
    <w:rsid w:val="00735310"/>
    <w:rsid w:val="007425DF"/>
    <w:rsid w:val="007708D5"/>
    <w:rsid w:val="00792342"/>
    <w:rsid w:val="007963B9"/>
    <w:rsid w:val="007977A8"/>
    <w:rsid w:val="007A4B85"/>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C1759"/>
    <w:rsid w:val="008D18C3"/>
    <w:rsid w:val="008E7A22"/>
    <w:rsid w:val="008F686C"/>
    <w:rsid w:val="00901D07"/>
    <w:rsid w:val="00907A26"/>
    <w:rsid w:val="009148DE"/>
    <w:rsid w:val="009324A6"/>
    <w:rsid w:val="00944185"/>
    <w:rsid w:val="00944374"/>
    <w:rsid w:val="00952C77"/>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569A0"/>
    <w:rsid w:val="00A61B34"/>
    <w:rsid w:val="00A63FDE"/>
    <w:rsid w:val="00A6605B"/>
    <w:rsid w:val="00A76393"/>
    <w:rsid w:val="00A7671C"/>
    <w:rsid w:val="00A91477"/>
    <w:rsid w:val="00AA10F1"/>
    <w:rsid w:val="00AA2CBC"/>
    <w:rsid w:val="00AA7ED2"/>
    <w:rsid w:val="00AB144F"/>
    <w:rsid w:val="00AC5820"/>
    <w:rsid w:val="00AD1CD8"/>
    <w:rsid w:val="00AF338A"/>
    <w:rsid w:val="00B14C2D"/>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09CD"/>
    <w:rsid w:val="00C0455E"/>
    <w:rsid w:val="00C260C5"/>
    <w:rsid w:val="00C66BA2"/>
    <w:rsid w:val="00C8036A"/>
    <w:rsid w:val="00C84D1A"/>
    <w:rsid w:val="00C95985"/>
    <w:rsid w:val="00C95F4C"/>
    <w:rsid w:val="00C9669E"/>
    <w:rsid w:val="00CA3895"/>
    <w:rsid w:val="00CC4D70"/>
    <w:rsid w:val="00CC5026"/>
    <w:rsid w:val="00CC68D0"/>
    <w:rsid w:val="00D03F9A"/>
    <w:rsid w:val="00D06D51"/>
    <w:rsid w:val="00D24991"/>
    <w:rsid w:val="00D40007"/>
    <w:rsid w:val="00D43B41"/>
    <w:rsid w:val="00D50255"/>
    <w:rsid w:val="00D722D6"/>
    <w:rsid w:val="00DB7338"/>
    <w:rsid w:val="00DE34CF"/>
    <w:rsid w:val="00DF151A"/>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5BC6-4EF3-42BC-8F94-A2F35F1E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1060</Words>
  <Characters>6047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6</cp:revision>
  <cp:lastPrinted>1899-12-31T23:00:00Z</cp:lastPrinted>
  <dcterms:created xsi:type="dcterms:W3CDTF">2019-05-03T14:43:00Z</dcterms:created>
  <dcterms:modified xsi:type="dcterms:W3CDTF">2019-05-17T22:49:00Z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(3)AAemL6PmLwDh5DbCIztD8rFLHSKpZnPuqxFEHCN355/ODjGDnjIM7Z8NxNWke6yk40xf0jAb
HGfmTti//SFJCG4QfMTJKhGpASjSPT3kKtUUZ+Cea7bj6dISHe8OaSnV7bKrJ5WimvRikW4y
5NFIWcQ3y2N1GNVsNJ5hlHrJ2CacEGE/8HKUJYihPiMBOd6mkDZ3g3JQ/paNTuRhW6cFrfzv
0JRuE8SQS4Ijm+mh9I</vt:lpwstr>
  </property>
  <property fmtid="{D5CDD505-2E9C-101B-9397-08002B2CF9AE}" pid="22" name="_2015_ms_pID_7253431">
    <vt:lpwstr>uMSmpcDm3z/gTQgvcChtTLon+5LMMUN2/c/MAtYjatp/frCu64L5Q8
JO+HqEHnNV88a40vVeO4JMsI0yRKvlxflPo10e/PdLOndMtCYAfCYhb7yohi2tH/nsFK89WG
+SQ2oX0dR7BbVCdzWml052UfHwX4nOwYKWzOqSL5cTXUsjPT+lCnazc5L1Q3DldJeREkWXYq
6BL0CizQMxbKEckn5oriHJMgjvuDRtcWUmPW</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1558133360</vt:lpwstr>
  </property>
</Properties>
</file>